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748AB28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23F68">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E34932">
        <w:rPr>
          <w:rFonts w:ascii="Arial" w:eastAsia="MS Mincho" w:hAnsi="Arial" w:cs="Arial"/>
          <w:b/>
          <w:sz w:val="24"/>
          <w:szCs w:val="24"/>
          <w:lang w:eastAsia="ja-JP"/>
        </w:rPr>
        <w:t>3</w:t>
      </w:r>
      <w:r w:rsidR="00F65F73">
        <w:rPr>
          <w:rFonts w:ascii="Arial" w:eastAsia="MS Mincho" w:hAnsi="Arial" w:cs="Arial"/>
          <w:b/>
          <w:sz w:val="24"/>
          <w:szCs w:val="24"/>
          <w:lang w:eastAsia="ja-JP"/>
        </w:rPr>
        <w:t>356</w:t>
      </w:r>
    </w:p>
    <w:p w14:paraId="37928451" w14:textId="586A3796" w:rsidR="008D05CF" w:rsidRPr="000D6532" w:rsidRDefault="00623F6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IL, USA</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009309FB" w:rsidRPr="009309FB">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November </w:t>
      </w:r>
      <w:r w:rsidR="009309FB" w:rsidRPr="009309FB">
        <w:rPr>
          <w:rFonts w:ascii="Arial" w:eastAsia="MS Mincho" w:hAnsi="Arial" w:cs="Arial"/>
          <w:b/>
          <w:sz w:val="24"/>
          <w:szCs w:val="24"/>
          <w:lang w:eastAsia="ja-JP"/>
        </w:rPr>
        <w:t>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376BAD">
        <w:rPr>
          <w:rFonts w:ascii="Arial" w:eastAsia="MS Mincho" w:hAnsi="Arial" w:cs="Arial"/>
          <w:i/>
          <w:sz w:val="24"/>
          <w:szCs w:val="24"/>
          <w:lang w:eastAsia="ja-JP"/>
        </w:rPr>
        <w:t>3</w:t>
      </w:r>
      <w:r w:rsidR="00F65F73">
        <w:rPr>
          <w:rFonts w:ascii="Arial" w:eastAsia="MS Mincho" w:hAnsi="Arial" w:cs="Arial"/>
          <w:i/>
          <w:sz w:val="24"/>
          <w:szCs w:val="24"/>
          <w:lang w:eastAsia="ja-JP"/>
        </w:rPr>
        <w:t>092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5A5A96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23F68">
        <w:rPr>
          <w:rFonts w:ascii="Arial" w:hAnsi="Arial" w:cs="Arial"/>
          <w:b/>
          <w:bCs/>
        </w:rPr>
        <w:t>LG Electronics</w:t>
      </w:r>
    </w:p>
    <w:p w14:paraId="4711311D" w14:textId="5F466D99"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623F68">
        <w:rPr>
          <w:rFonts w:ascii="Arial" w:hAnsi="Arial" w:cs="Arial"/>
          <w:b/>
          <w:bCs/>
        </w:rPr>
        <w:t>Proposed text for the Overview clause on FS_SOBOT</w:t>
      </w:r>
    </w:p>
    <w:p w14:paraId="7996084A" w14:textId="000FFD9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23F68">
        <w:rPr>
          <w:rFonts w:ascii="Arial" w:hAnsi="Arial" w:cs="Arial"/>
          <w:b/>
          <w:bCs/>
        </w:rPr>
        <w:t>22.916</w:t>
      </w:r>
    </w:p>
    <w:p w14:paraId="0BC8E829" w14:textId="3C3891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014A5">
        <w:rPr>
          <w:rFonts w:ascii="Arial" w:hAnsi="Arial" w:cs="Arial"/>
          <w:b/>
          <w:bCs/>
        </w:rPr>
        <w:t>7</w:t>
      </w:r>
      <w:r w:rsidRPr="00C524DD">
        <w:rPr>
          <w:rFonts w:ascii="Arial" w:hAnsi="Arial" w:cs="Arial"/>
          <w:b/>
          <w:bCs/>
        </w:rPr>
        <w:t>.</w:t>
      </w:r>
      <w:r w:rsidR="008014A5">
        <w:rPr>
          <w:rFonts w:ascii="Arial" w:hAnsi="Arial" w:cs="Arial"/>
          <w:b/>
          <w:bCs/>
        </w:rPr>
        <w:t>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36E41B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23F68">
        <w:rPr>
          <w:rFonts w:ascii="Arial" w:hAnsi="Arial" w:cs="Arial"/>
          <w:b/>
          <w:bCs/>
        </w:rPr>
        <w:t>Ki-Dong Lee</w:t>
      </w:r>
      <w:r w:rsidR="00144974">
        <w:rPr>
          <w:rFonts w:ascii="Arial" w:hAnsi="Arial" w:cs="Arial"/>
          <w:b/>
          <w:bCs/>
        </w:rPr>
        <w:t xml:space="preserve"> (kidong.lee &lt;at&gt; </w:t>
      </w:r>
      <w:proofErr w:type="spellStart"/>
      <w:r w:rsidR="00144974">
        <w:rPr>
          <w:rFonts w:ascii="Arial" w:hAnsi="Arial" w:cs="Arial"/>
          <w:b/>
          <w:bCs/>
        </w:rPr>
        <w:t>lge</w:t>
      </w:r>
      <w:proofErr w:type="spellEnd"/>
      <w:r w:rsidR="00144974">
        <w:rPr>
          <w:rFonts w:ascii="Arial" w:hAnsi="Arial" w:cs="Arial"/>
          <w:b/>
          <w:bCs/>
        </w:rPr>
        <w:t xml:space="preserve"> (dot) 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1F2B21" w:rsidR="008D05CF" w:rsidRPr="000D6532" w:rsidRDefault="008F0158"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36A2B7D" w14:textId="5F8DF2C0" w:rsidR="008F0158" w:rsidRPr="0009108F" w:rsidRDefault="008F0158" w:rsidP="0009108F">
      <w:pPr>
        <w:rPr>
          <w:noProof/>
        </w:rPr>
      </w:pPr>
      <w:r>
        <w:rPr>
          <w:noProof/>
        </w:rPr>
        <w:t>This contribution provides text for the Overview section of TR 22.916.</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37C8914" w:rsidR="0009108F" w:rsidRPr="008A5E86" w:rsidRDefault="008F0158" w:rsidP="0009108F">
      <w:pPr>
        <w:rPr>
          <w:noProof/>
          <w:lang w:val="en-US"/>
        </w:rPr>
      </w:pPr>
      <w:r>
        <w:rPr>
          <w:noProof/>
          <w:lang w:val="en-US"/>
        </w:rPr>
        <w:t xml:space="preserve">The TR needs </w:t>
      </w:r>
      <w:r w:rsidR="002A2AE2">
        <w:rPr>
          <w:noProof/>
          <w:lang w:val="en-US"/>
        </w:rPr>
        <w:t xml:space="preserve">some </w:t>
      </w:r>
      <w:r>
        <w:rPr>
          <w:noProof/>
          <w:lang w:val="en-US"/>
        </w:rPr>
        <w:t>summarizing text for the Overview section.</w:t>
      </w:r>
    </w:p>
    <w:p w14:paraId="6EB4E968" w14:textId="77777777" w:rsidR="0009108F" w:rsidRPr="0009108F" w:rsidRDefault="0009108F" w:rsidP="0009108F">
      <w:pPr>
        <w:pStyle w:val="CRCoverPage"/>
        <w:rPr>
          <w:b/>
          <w:noProof/>
        </w:rPr>
      </w:pPr>
      <w:r w:rsidRPr="0009108F">
        <w:rPr>
          <w:b/>
          <w:noProof/>
        </w:rPr>
        <w:t>3. Conclusions</w:t>
      </w:r>
    </w:p>
    <w:p w14:paraId="2D6B330B" w14:textId="5D9606C1" w:rsidR="0009108F" w:rsidRPr="0009108F" w:rsidRDefault="008F0158" w:rsidP="0009108F">
      <w:pPr>
        <w:rPr>
          <w:noProof/>
        </w:rPr>
      </w:pPr>
      <w:r>
        <w:rPr>
          <w:noProof/>
        </w:rPr>
        <w:t>See below.</w:t>
      </w:r>
    </w:p>
    <w:p w14:paraId="0491F502" w14:textId="77777777" w:rsidR="0009108F" w:rsidRPr="0009108F" w:rsidRDefault="0009108F" w:rsidP="0009108F">
      <w:pPr>
        <w:pStyle w:val="CRCoverPage"/>
        <w:rPr>
          <w:b/>
          <w:noProof/>
        </w:rPr>
      </w:pPr>
      <w:r w:rsidRPr="0009108F">
        <w:rPr>
          <w:b/>
          <w:noProof/>
        </w:rPr>
        <w:t>4. Proposal</w:t>
      </w:r>
    </w:p>
    <w:p w14:paraId="6E70F031" w14:textId="36F484C3" w:rsidR="0009108F" w:rsidRPr="008A5E86" w:rsidRDefault="0009108F" w:rsidP="0009108F">
      <w:pPr>
        <w:rPr>
          <w:noProof/>
          <w:lang w:val="en-US"/>
        </w:rPr>
      </w:pPr>
      <w:r w:rsidRPr="00D658A3">
        <w:rPr>
          <w:noProof/>
          <w:lang w:val="en-US"/>
        </w:rPr>
        <w:t>It is proposed to agree the following changes to 3GPP  TR</w:t>
      </w:r>
      <w:r w:rsidR="008F0158">
        <w:rPr>
          <w:noProof/>
          <w:lang w:val="en-US"/>
        </w:rPr>
        <w:t xml:space="preserve"> 22.916v0.5.0.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ABE3B9" w14:textId="77777777" w:rsidR="006A00A1" w:rsidRPr="004D3578" w:rsidRDefault="006A00A1" w:rsidP="006A00A1">
      <w:pPr>
        <w:pStyle w:val="Heading1"/>
      </w:pPr>
      <w:r>
        <w:rPr>
          <w:noProof/>
          <w:lang w:val="en-US"/>
        </w:rPr>
        <w:t xml:space="preserve"> </w:t>
      </w:r>
      <w:bookmarkStart w:id="0" w:name="_Toc144441664"/>
      <w:r w:rsidRPr="004D3578">
        <w:t>4</w:t>
      </w:r>
      <w:r w:rsidRPr="004D3578">
        <w:tab/>
      </w:r>
      <w:r>
        <w:t>Overview</w:t>
      </w:r>
      <w:bookmarkEnd w:id="0"/>
    </w:p>
    <w:p w14:paraId="084BE795" w14:textId="5C8A8070" w:rsidR="006A00A1" w:rsidRPr="003E4044" w:rsidDel="008014A5" w:rsidRDefault="006A00A1" w:rsidP="006A00A1">
      <w:pPr>
        <w:pStyle w:val="EditorsNote"/>
        <w:overflowPunct w:val="0"/>
        <w:autoSpaceDE w:val="0"/>
        <w:autoSpaceDN w:val="0"/>
        <w:adjustRightInd w:val="0"/>
        <w:textAlignment w:val="baseline"/>
        <w:rPr>
          <w:del w:id="1" w:author="Ki-Dong Lee3" w:date="2023-11-01T23:01:00Z"/>
        </w:rPr>
      </w:pPr>
      <w:del w:id="2" w:author="Ki-Dong Lee3" w:date="2023-11-01T23:01:00Z">
        <w:r w:rsidRPr="00322550" w:rsidDel="008014A5">
          <w:rPr>
            <w:rFonts w:eastAsia="SimSun"/>
            <w:lang w:eastAsia="zh-CN"/>
          </w:rPr>
          <w:delText>Editor’s</w:delText>
        </w:r>
        <w:r w:rsidRPr="003E4044" w:rsidDel="008014A5">
          <w:delText xml:space="preserve"> Note: To include medicated interpretation of the Study Objective into the details of this Technical Report. This includes the related industry verticals that utilize the group operation of service robots, such as enterprise building cleaning / disinfection, robotics-assisted search and rescue operation with coordination, hazardous control operation under extreme conditions (that are affecting both communications and robotic manipulations that are required for a given task), multi-agent heterogeneous delivery of items with coordination, smart agriculture support (e.g., agriculture 4.0), and the like.</w:delText>
        </w:r>
      </w:del>
    </w:p>
    <w:p w14:paraId="62FFFB85" w14:textId="486E2539" w:rsidR="006A00A1" w:rsidDel="008014A5" w:rsidRDefault="006A00A1" w:rsidP="006A00A1">
      <w:pPr>
        <w:pStyle w:val="EX"/>
        <w:rPr>
          <w:del w:id="3" w:author="Ki-Dong Lee3" w:date="2023-11-01T23:01:00Z"/>
        </w:rPr>
      </w:pPr>
    </w:p>
    <w:p w14:paraId="365CD20B" w14:textId="46D72616" w:rsidR="005F608C" w:rsidRDefault="00B84773" w:rsidP="005F608C">
      <w:pPr>
        <w:spacing w:afterLines="50" w:after="120"/>
        <w:jc w:val="both"/>
        <w:rPr>
          <w:ins w:id="4" w:author="Ki-Dong Lee3" w:date="2023-11-01T23:15:00Z"/>
          <w:rFonts w:eastAsia="Batang"/>
        </w:rPr>
      </w:pPr>
      <w:ins w:id="5" w:author="Ki-Dong Lee3" w:date="2023-11-02T13:01:00Z">
        <w:del w:id="6" w:author="Ki-Dong Lee1" w:date="2023-11-15T06:33:00Z">
          <w:r w:rsidRPr="00F65F73" w:rsidDel="00F65F73">
            <w:rPr>
              <w:rFonts w:eastAsia="Batang"/>
            </w:rPr>
            <w:delText>This</w:delText>
          </w:r>
        </w:del>
      </w:ins>
      <w:ins w:id="7" w:author="Ki-Dong Lee1" w:date="2023-11-15T06:33:00Z">
        <w:r w:rsidR="00F65F73" w:rsidRPr="00F65F73">
          <w:rPr>
            <w:rFonts w:eastAsia="Batang"/>
          </w:rPr>
          <w:t>The present</w:t>
        </w:r>
      </w:ins>
      <w:ins w:id="8" w:author="Ki-Dong Lee3" w:date="2023-11-02T13:01:00Z">
        <w:r w:rsidRPr="00F65F73">
          <w:rPr>
            <w:rFonts w:eastAsia="Batang"/>
          </w:rPr>
          <w:t xml:space="preserve"> document</w:t>
        </w:r>
        <w:r w:rsidRPr="00B84773">
          <w:rPr>
            <w:rFonts w:eastAsia="Batang"/>
          </w:rPr>
          <w:t xml:space="preserve"> addresses the existing and expected roles of communications in supporting operational models of service robots, focusing on two main collaboration modes within a group operation model. </w:t>
        </w:r>
        <w:del w:id="9" w:author="Ki-Dong Lee1" w:date="2023-11-15T06:33:00Z">
          <w:r w:rsidRPr="00D70993" w:rsidDel="00F65F73">
            <w:rPr>
              <w:rFonts w:eastAsia="Batang"/>
            </w:rPr>
            <w:delText>In the competitive mode, robots make decisions with limited information due to poor communication channels, employing game-theoretic decision-making processes. In the cooperative mode, robots share information effectively, leading to better coordination and improved performance through positive-sum games.</w:delText>
          </w:r>
          <w:bookmarkStart w:id="10" w:name="_GoBack"/>
          <w:bookmarkEnd w:id="10"/>
          <w:r w:rsidRPr="00B84773" w:rsidDel="00F65F73">
            <w:rPr>
              <w:rFonts w:eastAsia="Batang"/>
            </w:rPr>
            <w:delText xml:space="preserve"> </w:delText>
          </w:r>
        </w:del>
        <w:r w:rsidRPr="00B84773">
          <w:rPr>
            <w:rFonts w:eastAsia="Batang"/>
          </w:rPr>
          <w:t>Maintaining high communication availability is crucial for optimal robot group performance. The passage also emphasizes the importance of timely event-related information sharing, mentioning relevant studies and normative requirements. The document aims to analyse and document 3GPP 5G system support for groups of service robots in various usage scenarios, considering spectrum usage and diverse requirements from the robotics industry. Some of the features and aspects related to communication support for robot applications and group operations (such as those described in TS’s 22.186, 22.125, 22.261, and 22.263) are also listed as 'Related existing service requirements' in each use case. Additionally, some related studies and deployment scenarios are summarized in Clause 6.</w:t>
        </w:r>
      </w:ins>
    </w:p>
    <w:p w14:paraId="21F2B2AF" w14:textId="77777777" w:rsidR="005F608C" w:rsidRDefault="005F608C" w:rsidP="005F608C">
      <w:pPr>
        <w:spacing w:afterLines="50" w:after="120"/>
        <w:jc w:val="both"/>
        <w:rPr>
          <w:ins w:id="11" w:author="Ki-Dong Lee3" w:date="2023-11-01T23:15:00Z"/>
          <w:rFonts w:eastAsia="Batang"/>
        </w:rPr>
      </w:pPr>
      <w:ins w:id="12" w:author="Ki-Dong Lee3" w:date="2023-11-01T23:15:00Z">
        <w:r w:rsidRPr="00760613">
          <w:rPr>
            <w:rFonts w:eastAsia="Batang"/>
          </w:rPr>
          <w:t>In this overview, various applications of service robots are discussed across different scenarios:</w:t>
        </w:r>
      </w:ins>
    </w:p>
    <w:p w14:paraId="76BDB05F" w14:textId="77777777" w:rsidR="005F608C" w:rsidRPr="002333E1" w:rsidRDefault="005F608C" w:rsidP="005F608C">
      <w:pPr>
        <w:pStyle w:val="ListParagraph"/>
        <w:numPr>
          <w:ilvl w:val="0"/>
          <w:numId w:val="5"/>
        </w:numPr>
        <w:spacing w:afterLines="50" w:after="120"/>
        <w:jc w:val="both"/>
        <w:rPr>
          <w:ins w:id="13" w:author="Ki-Dong Lee3" w:date="2023-11-01T23:15:00Z"/>
          <w:rFonts w:eastAsia="Batang"/>
        </w:rPr>
      </w:pPr>
      <w:ins w:id="14" w:author="Ki-Dong Lee3" w:date="2023-11-01T23:15:00Z">
        <w:r w:rsidRPr="002333E1">
          <w:rPr>
            <w:rFonts w:eastAsia="Batang"/>
          </w:rPr>
          <w:lastRenderedPageBreak/>
          <w:t>Building 3D Maps in Unstructured Environments (5.1): Energy-efficient robots collaborate to create 3D maps in areas such as cleaning, disinfection, and agriculture. They adapt actions based on environmental conditions, emphasizing accuracy while optimizing computing and communication resources.</w:t>
        </w:r>
      </w:ins>
    </w:p>
    <w:p w14:paraId="662433AE" w14:textId="77777777" w:rsidR="005F608C" w:rsidRPr="002333E1" w:rsidRDefault="005F608C" w:rsidP="005F608C">
      <w:pPr>
        <w:pStyle w:val="ListParagraph"/>
        <w:numPr>
          <w:ilvl w:val="0"/>
          <w:numId w:val="5"/>
        </w:numPr>
        <w:spacing w:afterLines="50" w:after="120"/>
        <w:jc w:val="both"/>
        <w:rPr>
          <w:ins w:id="15" w:author="Ki-Dong Lee3" w:date="2023-11-01T23:15:00Z"/>
          <w:rFonts w:eastAsia="Batang"/>
        </w:rPr>
      </w:pPr>
      <w:ins w:id="16" w:author="Ki-Dong Lee3" w:date="2023-11-01T23:15:00Z">
        <w:r w:rsidRPr="002333E1">
          <w:rPr>
            <w:rFonts w:eastAsia="Batang"/>
          </w:rPr>
          <w:t>Enhancing Security Protection (5.2): Robots and security staff collaborate for patrolling, target identification, tracking, and alarm reporting in specific areas. Synchronized transmission ensures real-time response to security events, improving overall security.</w:t>
        </w:r>
      </w:ins>
    </w:p>
    <w:p w14:paraId="15DF8E21" w14:textId="77777777" w:rsidR="005F608C" w:rsidRPr="002333E1" w:rsidRDefault="005F608C" w:rsidP="005F608C">
      <w:pPr>
        <w:pStyle w:val="ListParagraph"/>
        <w:numPr>
          <w:ilvl w:val="0"/>
          <w:numId w:val="5"/>
        </w:numPr>
        <w:spacing w:afterLines="50" w:after="120"/>
        <w:jc w:val="both"/>
        <w:rPr>
          <w:ins w:id="17" w:author="Ki-Dong Lee3" w:date="2023-11-01T23:15:00Z"/>
          <w:rFonts w:eastAsia="Batang"/>
        </w:rPr>
      </w:pPr>
      <w:ins w:id="18" w:author="Ki-Dong Lee3" w:date="2023-11-01T23:15:00Z">
        <w:r w:rsidRPr="002333E1">
          <w:rPr>
            <w:rFonts w:eastAsia="Batang"/>
          </w:rPr>
          <w:t>Smart Cooperation for Data Integration (5.3): Robots collaborate to build an information set through data and sensor fusion, sharing real-time data and deciding on raw or pre-processed data transmission based on fusion levels. Applications explored include diverse underwater sensor networks.</w:t>
        </w:r>
      </w:ins>
    </w:p>
    <w:p w14:paraId="3C5C3B64" w14:textId="77777777" w:rsidR="005F608C" w:rsidRPr="002333E1" w:rsidRDefault="005F608C" w:rsidP="005F608C">
      <w:pPr>
        <w:pStyle w:val="ListParagraph"/>
        <w:numPr>
          <w:ilvl w:val="0"/>
          <w:numId w:val="5"/>
        </w:numPr>
        <w:spacing w:afterLines="50" w:after="120"/>
        <w:jc w:val="both"/>
        <w:rPr>
          <w:ins w:id="19" w:author="Ki-Dong Lee3" w:date="2023-11-01T23:15:00Z"/>
          <w:rFonts w:eastAsia="Batang"/>
        </w:rPr>
      </w:pPr>
      <w:ins w:id="20" w:author="Ki-Dong Lee3" w:date="2023-11-01T23:15:00Z">
        <w:r w:rsidRPr="002333E1">
          <w:rPr>
            <w:rFonts w:eastAsia="Batang"/>
          </w:rPr>
          <w:t>Service Robots with Visual Sensors (5.4): Robots equipped with visual sensors focus on indoor video surveillance and intelligent transportation. They detect security events, recognize objects, and share processed data for enhanced situational awareness. Machine interpretation and optimized bandwidth usage are prioritized.</w:t>
        </w:r>
      </w:ins>
    </w:p>
    <w:p w14:paraId="395F3608" w14:textId="77777777" w:rsidR="005F608C" w:rsidRPr="002333E1" w:rsidRDefault="005F608C" w:rsidP="005F608C">
      <w:pPr>
        <w:pStyle w:val="ListParagraph"/>
        <w:numPr>
          <w:ilvl w:val="0"/>
          <w:numId w:val="5"/>
        </w:numPr>
        <w:spacing w:afterLines="50" w:after="120"/>
        <w:jc w:val="both"/>
        <w:rPr>
          <w:ins w:id="21" w:author="Ki-Dong Lee3" w:date="2023-11-01T23:15:00Z"/>
          <w:rFonts w:eastAsia="Batang"/>
        </w:rPr>
      </w:pPr>
      <w:ins w:id="22" w:author="Ki-Dong Lee3" w:date="2023-11-01T23:15:00Z">
        <w:r w:rsidRPr="002333E1">
          <w:rPr>
            <w:rFonts w:eastAsia="Batang"/>
          </w:rPr>
          <w:t>Service Robots in Continuing Care Retirement Communities (5.5): Robots assist in crime prevention, medical emergencies, natural language processing, and gesture recognition in care communities. They patrol, respond to emergencies, control smart home appliances, and deliver groceries, enhancing safety and support for residents.</w:t>
        </w:r>
      </w:ins>
    </w:p>
    <w:p w14:paraId="14A8AE6B" w14:textId="77777777" w:rsidR="005F608C" w:rsidRPr="002333E1" w:rsidRDefault="005F608C" w:rsidP="005F608C">
      <w:pPr>
        <w:pStyle w:val="ListParagraph"/>
        <w:numPr>
          <w:ilvl w:val="0"/>
          <w:numId w:val="5"/>
        </w:numPr>
        <w:spacing w:afterLines="50" w:after="120"/>
        <w:jc w:val="both"/>
        <w:rPr>
          <w:ins w:id="23" w:author="Ki-Dong Lee3" w:date="2023-11-01T23:15:00Z"/>
          <w:rFonts w:eastAsia="Batang"/>
        </w:rPr>
      </w:pPr>
      <w:proofErr w:type="spellStart"/>
      <w:ins w:id="24" w:author="Ki-Dong Lee3" w:date="2023-11-01T23:15:00Z">
        <w:r w:rsidRPr="002333E1">
          <w:rPr>
            <w:rFonts w:eastAsia="Batang"/>
          </w:rPr>
          <w:t>Voicebots</w:t>
        </w:r>
        <w:proofErr w:type="spellEnd"/>
        <w:r w:rsidRPr="002333E1">
          <w:rPr>
            <w:rFonts w:eastAsia="Batang"/>
          </w:rPr>
          <w:t xml:space="preserve"> for Spoken Conversations (5.6): </w:t>
        </w:r>
        <w:proofErr w:type="spellStart"/>
        <w:r w:rsidRPr="002333E1">
          <w:rPr>
            <w:rFonts w:eastAsia="Batang"/>
          </w:rPr>
          <w:t>Voicebots</w:t>
        </w:r>
        <w:proofErr w:type="spellEnd"/>
        <w:r w:rsidRPr="002333E1">
          <w:rPr>
            <w:rFonts w:eastAsia="Batang"/>
          </w:rPr>
          <w:t xml:space="preserve"> aid individuals, especially the elderly, in accessing digital services and information. They operate through speech-to-text processing, audio sample transmission, and voice calls, ensuring real-time, natural conversation experiences.</w:t>
        </w:r>
      </w:ins>
    </w:p>
    <w:p w14:paraId="26380CB9" w14:textId="77777777" w:rsidR="005F608C" w:rsidRPr="002333E1" w:rsidRDefault="005F608C" w:rsidP="005F608C">
      <w:pPr>
        <w:pStyle w:val="ListParagraph"/>
        <w:numPr>
          <w:ilvl w:val="0"/>
          <w:numId w:val="5"/>
        </w:numPr>
        <w:spacing w:afterLines="50" w:after="120"/>
        <w:jc w:val="both"/>
        <w:rPr>
          <w:ins w:id="25" w:author="Ki-Dong Lee3" w:date="2023-11-01T23:15:00Z"/>
          <w:rFonts w:eastAsia="Batang"/>
        </w:rPr>
      </w:pPr>
      <w:ins w:id="26" w:author="Ki-Dong Lee3" w:date="2023-11-01T23:15:00Z">
        <w:r w:rsidRPr="002333E1">
          <w:rPr>
            <w:rFonts w:eastAsia="Batang"/>
          </w:rPr>
          <w:t xml:space="preserve">Geo-surface Sensing and Multi-access Edge Computing (5.7): Geo-surface sensing applications generate vast data, requiring efficient </w:t>
        </w:r>
        <w:proofErr w:type="spellStart"/>
        <w:r w:rsidRPr="002333E1">
          <w:rPr>
            <w:rFonts w:eastAsia="Batang"/>
          </w:rPr>
          <w:t>preprocessing</w:t>
        </w:r>
        <w:proofErr w:type="spellEnd"/>
        <w:r w:rsidRPr="002333E1">
          <w:rPr>
            <w:rFonts w:eastAsia="Batang"/>
          </w:rPr>
          <w:t>. Multi-access Edge Computing (MEC) enhances service robots' performance and efficiency, enabling innovative applications in navigation, object recognition, and human-robot interaction.</w:t>
        </w:r>
      </w:ins>
    </w:p>
    <w:p w14:paraId="4F4CE47B" w14:textId="77777777" w:rsidR="005F608C" w:rsidRPr="002333E1" w:rsidRDefault="005F608C" w:rsidP="005F608C">
      <w:pPr>
        <w:pStyle w:val="ListParagraph"/>
        <w:numPr>
          <w:ilvl w:val="0"/>
          <w:numId w:val="5"/>
        </w:numPr>
        <w:spacing w:afterLines="50" w:after="120"/>
        <w:jc w:val="both"/>
        <w:rPr>
          <w:ins w:id="27" w:author="Ki-Dong Lee3" w:date="2023-11-01T23:15:00Z"/>
          <w:rFonts w:eastAsia="Batang"/>
        </w:rPr>
      </w:pPr>
      <w:ins w:id="28" w:author="Ki-Dong Lee3" w:date="2023-11-01T23:15:00Z">
        <w:r w:rsidRPr="002333E1">
          <w:rPr>
            <w:rFonts w:eastAsia="Batang"/>
          </w:rPr>
          <w:t>Robots in Mining (5.8): Robots perform diverse roles in the mining industry, including exploration, drilling, hauling, inspection, maintenance, and environmental monitoring. They operate in extreme conditions, enhancing safety and efficiency. Enhanced communications and sensing networks are crucial for underground mining operations.</w:t>
        </w:r>
      </w:ins>
    </w:p>
    <w:p w14:paraId="53E62344" w14:textId="77777777" w:rsidR="005F608C" w:rsidRPr="006A00A1" w:rsidRDefault="005F608C" w:rsidP="005F608C">
      <w:pPr>
        <w:spacing w:afterLines="50" w:after="120"/>
        <w:jc w:val="both"/>
        <w:rPr>
          <w:ins w:id="29" w:author="Ki-Dong Lee3" w:date="2023-11-01T23:15:00Z"/>
          <w:rFonts w:eastAsia="Batang"/>
        </w:rPr>
      </w:pPr>
      <w:ins w:id="30" w:author="Ki-Dong Lee3" w:date="2023-11-01T23:15:00Z">
        <w:r w:rsidRPr="002333E1">
          <w:rPr>
            <w:rFonts w:eastAsia="Batang"/>
          </w:rPr>
          <w:t>Each scenario highlights specific challenges and technologies faced by service robots in different contexts, ranging from security and safety applications to data integration and mining operations.</w:t>
        </w:r>
      </w:ins>
    </w:p>
    <w:p w14:paraId="0CE3013D" w14:textId="77777777" w:rsidR="006A00A1" w:rsidRPr="008F0158" w:rsidRDefault="006A00A1" w:rsidP="0009108F">
      <w:pPr>
        <w:rPr>
          <w:noProof/>
        </w:rPr>
      </w:pPr>
    </w:p>
    <w:p w14:paraId="7BB346B1" w14:textId="77777777" w:rsidR="006A00A1" w:rsidRPr="00AD7C25" w:rsidRDefault="006A00A1" w:rsidP="0009108F">
      <w:pPr>
        <w:rPr>
          <w:noProof/>
          <w:lang w:val="en-US"/>
        </w:rPr>
      </w:pPr>
    </w:p>
    <w:p w14:paraId="5D19A87A" w14:textId="77777777" w:rsidR="0009108F" w:rsidRPr="00AD7C25" w:rsidRDefault="0009108F" w:rsidP="0009108F">
      <w:pPr>
        <w:rPr>
          <w:noProof/>
          <w:lang w:val="en-US"/>
        </w:rPr>
      </w:pPr>
    </w:p>
    <w:p w14:paraId="3C612AE9" w14:textId="5E82897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248E6">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p w14:paraId="778982BA" w14:textId="11586E2C" w:rsidR="0009108F" w:rsidRPr="00AD7C25" w:rsidRDefault="007248E6" w:rsidP="0009108F">
      <w:pPr>
        <w:rPr>
          <w:noProof/>
          <w:lang w:val="en-US"/>
        </w:rPr>
      </w:pPr>
      <w:r>
        <w:rPr>
          <w:noProof/>
          <w:lang w:val="en-US"/>
        </w:rPr>
        <w:t xml:space="preserve">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58351" w14:textId="77777777" w:rsidR="0044043C" w:rsidRDefault="0044043C">
      <w:r>
        <w:separator/>
      </w:r>
    </w:p>
  </w:endnote>
  <w:endnote w:type="continuationSeparator" w:id="0">
    <w:p w14:paraId="76118E64" w14:textId="77777777" w:rsidR="0044043C" w:rsidRDefault="0044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7B4F0" w14:textId="77777777" w:rsidR="0044043C" w:rsidRDefault="0044043C">
      <w:r>
        <w:separator/>
      </w:r>
    </w:p>
  </w:footnote>
  <w:footnote w:type="continuationSeparator" w:id="0">
    <w:p w14:paraId="55E80C89" w14:textId="77777777" w:rsidR="0044043C" w:rsidRDefault="004404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10F0531"/>
    <w:multiLevelType w:val="hybridMultilevel"/>
    <w:tmpl w:val="8DF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3">
    <w15:presenceInfo w15:providerId="None" w15:userId="Ki-Dong Lee3"/>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5F5"/>
    <w:rsid w:val="00033397"/>
    <w:rsid w:val="00040095"/>
    <w:rsid w:val="00051834"/>
    <w:rsid w:val="00054A22"/>
    <w:rsid w:val="00062023"/>
    <w:rsid w:val="000655A6"/>
    <w:rsid w:val="00080512"/>
    <w:rsid w:val="0009108F"/>
    <w:rsid w:val="000C47C3"/>
    <w:rsid w:val="000D58AB"/>
    <w:rsid w:val="00133525"/>
    <w:rsid w:val="00144974"/>
    <w:rsid w:val="00196A43"/>
    <w:rsid w:val="001A4C42"/>
    <w:rsid w:val="001A7420"/>
    <w:rsid w:val="001B6637"/>
    <w:rsid w:val="001C21C3"/>
    <w:rsid w:val="001D02C2"/>
    <w:rsid w:val="001F0C1D"/>
    <w:rsid w:val="001F1132"/>
    <w:rsid w:val="001F168B"/>
    <w:rsid w:val="00224099"/>
    <w:rsid w:val="002333E1"/>
    <w:rsid w:val="002347A2"/>
    <w:rsid w:val="00241B6B"/>
    <w:rsid w:val="002675F0"/>
    <w:rsid w:val="002760EE"/>
    <w:rsid w:val="002A2AE2"/>
    <w:rsid w:val="002B6339"/>
    <w:rsid w:val="002E00EE"/>
    <w:rsid w:val="003172DC"/>
    <w:rsid w:val="0035462D"/>
    <w:rsid w:val="00356555"/>
    <w:rsid w:val="003765B8"/>
    <w:rsid w:val="00376BAD"/>
    <w:rsid w:val="003A4176"/>
    <w:rsid w:val="003A6309"/>
    <w:rsid w:val="003C3971"/>
    <w:rsid w:val="00423334"/>
    <w:rsid w:val="004345EC"/>
    <w:rsid w:val="0044043C"/>
    <w:rsid w:val="00465515"/>
    <w:rsid w:val="0049751D"/>
    <w:rsid w:val="004C30AC"/>
    <w:rsid w:val="004D3578"/>
    <w:rsid w:val="004E213A"/>
    <w:rsid w:val="004F0988"/>
    <w:rsid w:val="004F3340"/>
    <w:rsid w:val="005128AB"/>
    <w:rsid w:val="0053388B"/>
    <w:rsid w:val="00535773"/>
    <w:rsid w:val="00543E6C"/>
    <w:rsid w:val="00565087"/>
    <w:rsid w:val="00597B11"/>
    <w:rsid w:val="005D2E01"/>
    <w:rsid w:val="005D7526"/>
    <w:rsid w:val="005E4BB2"/>
    <w:rsid w:val="005E4CC1"/>
    <w:rsid w:val="005F608C"/>
    <w:rsid w:val="005F788A"/>
    <w:rsid w:val="00602AEA"/>
    <w:rsid w:val="00614FDF"/>
    <w:rsid w:val="00623F68"/>
    <w:rsid w:val="0063543D"/>
    <w:rsid w:val="00647114"/>
    <w:rsid w:val="0068100D"/>
    <w:rsid w:val="00687DC4"/>
    <w:rsid w:val="006912E9"/>
    <w:rsid w:val="006A00A1"/>
    <w:rsid w:val="006A323F"/>
    <w:rsid w:val="006B30D0"/>
    <w:rsid w:val="006C3D95"/>
    <w:rsid w:val="006E5C86"/>
    <w:rsid w:val="006F2A36"/>
    <w:rsid w:val="00701116"/>
    <w:rsid w:val="00702D89"/>
    <w:rsid w:val="0071174C"/>
    <w:rsid w:val="00713C44"/>
    <w:rsid w:val="007248E6"/>
    <w:rsid w:val="00734A5B"/>
    <w:rsid w:val="0074026F"/>
    <w:rsid w:val="007429F6"/>
    <w:rsid w:val="00744E76"/>
    <w:rsid w:val="00760613"/>
    <w:rsid w:val="00760AAE"/>
    <w:rsid w:val="00765EA3"/>
    <w:rsid w:val="00774DA4"/>
    <w:rsid w:val="00781F0F"/>
    <w:rsid w:val="007A6C4E"/>
    <w:rsid w:val="007B600E"/>
    <w:rsid w:val="007F0F4A"/>
    <w:rsid w:val="008014A5"/>
    <w:rsid w:val="008028A4"/>
    <w:rsid w:val="00830747"/>
    <w:rsid w:val="008359CD"/>
    <w:rsid w:val="00861773"/>
    <w:rsid w:val="00863FD4"/>
    <w:rsid w:val="008768CA"/>
    <w:rsid w:val="00881287"/>
    <w:rsid w:val="008B6735"/>
    <w:rsid w:val="008C384C"/>
    <w:rsid w:val="008D05CF"/>
    <w:rsid w:val="008E2D68"/>
    <w:rsid w:val="008E6756"/>
    <w:rsid w:val="008F0158"/>
    <w:rsid w:val="0090271F"/>
    <w:rsid w:val="00902E23"/>
    <w:rsid w:val="009114D7"/>
    <w:rsid w:val="0091348E"/>
    <w:rsid w:val="00917CCB"/>
    <w:rsid w:val="009309FB"/>
    <w:rsid w:val="00933FB0"/>
    <w:rsid w:val="00942EC2"/>
    <w:rsid w:val="009F37B7"/>
    <w:rsid w:val="009F7D6A"/>
    <w:rsid w:val="00A10F02"/>
    <w:rsid w:val="00A164B4"/>
    <w:rsid w:val="00A26956"/>
    <w:rsid w:val="00A27486"/>
    <w:rsid w:val="00A53724"/>
    <w:rsid w:val="00A56066"/>
    <w:rsid w:val="00A73129"/>
    <w:rsid w:val="00A82346"/>
    <w:rsid w:val="00A92BA1"/>
    <w:rsid w:val="00A95A32"/>
    <w:rsid w:val="00AA11D1"/>
    <w:rsid w:val="00AA6780"/>
    <w:rsid w:val="00AB4A5D"/>
    <w:rsid w:val="00AC6BC6"/>
    <w:rsid w:val="00AE65E2"/>
    <w:rsid w:val="00AF1460"/>
    <w:rsid w:val="00B12FAA"/>
    <w:rsid w:val="00B15449"/>
    <w:rsid w:val="00B523DA"/>
    <w:rsid w:val="00B84773"/>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0993"/>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4932"/>
    <w:rsid w:val="00E44582"/>
    <w:rsid w:val="00E77645"/>
    <w:rsid w:val="00EA15B0"/>
    <w:rsid w:val="00EA5EA7"/>
    <w:rsid w:val="00EC4A25"/>
    <w:rsid w:val="00EF608C"/>
    <w:rsid w:val="00F025A2"/>
    <w:rsid w:val="00F04712"/>
    <w:rsid w:val="00F13360"/>
    <w:rsid w:val="00F22EC7"/>
    <w:rsid w:val="00F325C8"/>
    <w:rsid w:val="00F653B8"/>
    <w:rsid w:val="00F65F7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6A00A1"/>
    <w:rPr>
      <w:color w:val="FF0000"/>
      <w:lang w:eastAsia="en-US"/>
    </w:rPr>
  </w:style>
  <w:style w:type="paragraph" w:styleId="ListParagraph">
    <w:name w:val="List Paragraph"/>
    <w:basedOn w:val="Normal"/>
    <w:uiPriority w:val="34"/>
    <w:qFormat/>
    <w:rsid w:val="006A00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1598-A233-4F8E-A37C-325C4CDC5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cp:lastModifiedBy>
  <cp:revision>6</cp:revision>
  <cp:lastPrinted>2019-02-25T14:05:00Z</cp:lastPrinted>
  <dcterms:created xsi:type="dcterms:W3CDTF">2023-11-14T23:33:00Z</dcterms:created>
  <dcterms:modified xsi:type="dcterms:W3CDTF">2023-11-15T14:38:00Z</dcterms:modified>
</cp:coreProperties>
</file>